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EF4" w:rsidRPr="00DF7EF4" w:rsidRDefault="00DF7EF4" w:rsidP="00DF7EF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СОГЛАСОВАНО                                                                               </w:t>
      </w:r>
      <w:proofErr w:type="gramStart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«</w:t>
      </w:r>
      <w:proofErr w:type="gramEnd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УТВЕРЖДАЮ»</w:t>
      </w:r>
    </w:p>
    <w:p w:rsidR="00DF7EF4" w:rsidRPr="00DF7EF4" w:rsidRDefault="00DF7EF4" w:rsidP="00DF7EF4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DF7EF4" w:rsidRPr="00DF7EF4" w:rsidRDefault="00DF7EF4" w:rsidP="00DF7EF4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DF7EF4" w:rsidRPr="00DF7EF4" w:rsidRDefault="00DF7EF4" w:rsidP="00DF7EF4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Протокол №___от «__</w:t>
      </w:r>
      <w:proofErr w:type="gramStart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_»_</w:t>
      </w:r>
      <w:proofErr w:type="gramEnd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___20___г.                                Приказ №__от «__</w:t>
      </w:r>
      <w:proofErr w:type="gramStart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_»_</w:t>
      </w:r>
      <w:proofErr w:type="gramEnd"/>
      <w:r w:rsidRPr="00DF7EF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____20____г. </w:t>
      </w:r>
    </w:p>
    <w:p w:rsidR="00DF7EF4" w:rsidRDefault="00DF7EF4" w:rsidP="00DF7EF4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</w:p>
    <w:p w:rsidR="00DF7EF4" w:rsidRPr="00DF7EF4" w:rsidRDefault="00DF7EF4" w:rsidP="00DF7EF4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                    </w:t>
      </w:r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школьного библиотекаря </w:t>
      </w:r>
    </w:p>
    <w:p w:rsidR="00DF7EF4" w:rsidRPr="00DF7EF4" w:rsidRDefault="00DF7EF4" w:rsidP="00DF7EF4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DF7EF4" w:rsidRPr="00DF7EF4" w:rsidRDefault="00DF7EF4" w:rsidP="00DF7EF4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96629D" w:rsidRPr="00DF7EF4" w:rsidRDefault="00DF7EF4" w:rsidP="00DF7EF4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hAnsi="Times New Roman" w:cs="Times New Roman"/>
          <w:b/>
          <w:sz w:val="40"/>
          <w:szCs w:val="40"/>
        </w:rPr>
      </w:pPr>
      <w:r w:rsidRPr="00DF7EF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  <w:r w:rsidR="0096629D" w:rsidRPr="0096629D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1. </w:t>
      </w:r>
      <w:proofErr w:type="spellStart"/>
      <w:r w:rsidR="00DF7EF4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Общие</w:t>
      </w:r>
      <w:r w:rsidRPr="0096629D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положения</w:t>
      </w:r>
      <w:proofErr w:type="spellEnd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1.1. Настоящая </w:t>
      </w:r>
      <w:r w:rsidRPr="0096629D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должностная инструкция библиотекаря в школе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 разработана на основе Единого квалификационного справочника должностей руководителей, специалистов и других служащих, раздел «Квалификационные характеристики должностей работников культуры, искусства и кинематографии», утвержденного Приказом </w:t>
      </w:r>
      <w:proofErr w:type="spellStart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Минздравсоцразвития</w:t>
      </w:r>
      <w:proofErr w:type="spellEnd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Российской Федерации от 30.03.2011 № 251н; на основании ФЗ №273 от 29.12.2012г «Об образовании в Российской Федерации» в редакции от 2 июля 2021 года;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1.2. Библиотекарь школы назначается и освобождается от должности директором школы.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1.3. </w:t>
      </w:r>
      <w:ins w:id="0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К работе библиотекарем допускается лицо:</w:t>
        </w:r>
      </w:ins>
    </w:p>
    <w:p w:rsidR="0096629D" w:rsidRPr="0096629D" w:rsidRDefault="0096629D" w:rsidP="0096629D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Имеющее высшее или среднее профессиональное образование (библиотечное) без требования к стажу работы в данной должности, знающее свою должностную инструкцию школьного библиотекаря и применяющее ее в работе;</w:t>
      </w:r>
    </w:p>
    <w:p w:rsidR="0096629D" w:rsidRPr="0096629D" w:rsidRDefault="0096629D" w:rsidP="0096629D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6629D" w:rsidRPr="0096629D" w:rsidRDefault="0096629D" w:rsidP="0096629D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 имеющее ограничений на занятия педагогической деятельностью, изложенных в статье 331 "Право на занятие педагогической деятельностью" Трудового кодекса Российской Федерации.</w:t>
      </w:r>
    </w:p>
    <w:p w:rsidR="00227501" w:rsidRDefault="00227501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227501" w:rsidRDefault="00227501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227501" w:rsidRDefault="00227501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96629D" w:rsidRPr="0096629D" w:rsidRDefault="0096629D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bookmarkStart w:id="1" w:name="_GoBack"/>
      <w:bookmarkEnd w:id="1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1.4. Школьный библиотекарь подчиняется непосредственно заведующему библиотекой.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1.5. В своей деятельности библиотекарь руководствуется должностной инструкцией школьного библиотекаря, Конституцией Российской Федерации, Федеральным Законом «Об образовании в Российской Федерации», законодательством РФ о культуре и образовании, руководящими документами вышестоящих органов по вопросам библиотечной работы, решениями органов управления образования всех уровней по вопросам образования и воспитания обучающихся, административным, трудовым и хозяйственным законодательством Российской Федерации.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1.6. Библиотекарь школы также руководствуется правилами и нормами охраны труда и пожарной безопасности, СП 2.4.3648-20 «Санитарно-эпидемиологические требования к организациям </w:t>
      </w:r>
      <w:proofErr w:type="spellStart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воспи-тания</w:t>
      </w:r>
      <w:proofErr w:type="spellEnd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 обучения, отдыха и оздоровления детей и молодежи», Уставом, Правилами внутреннего распорядка, трудовым договором, приказами и распоряжениями директора, локальными правовыми актами школы. Библиотекарь соблюдает Конвенцию о правах ребенка.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1.7. </w:t>
      </w:r>
      <w:ins w:id="2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Библиотекарь должен знать:</w:t>
        </w:r>
      </w:ins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законодательство Российской Федерации об образовании и библиотечном деле;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руководящие документы вышестоящих органов по вопросам библиотечной работы;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приоритетные направления развития образовательной системы Российской Федерации;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содержание художественной, научно-популярной литературы, периодических изданий, находящихся в библиотечном фонде школы;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теорию и практику библиотечного дела;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библиотековедения и библиографии;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трудового законодательства, организации труда;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комплектования, хранения и учета библиотечного фонда, поиска и выдачи книг;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систему классификации информации и правила составления каталогов;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технологию библиотечных процессов;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методику проведения бесед, формы и методы проведения конференций, выставок;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работы с текстовыми редакторами, электронными таблицами, в программах создания презентаций, основы работы с компьютером, принтером, принципы работы в глобальной сети Интернет, приемы использования мультимедийного оборудования;</w:t>
      </w:r>
    </w:p>
    <w:p w:rsidR="0096629D" w:rsidRPr="0096629D" w:rsidRDefault="0096629D" w:rsidP="0096629D">
      <w:pPr>
        <w:numPr>
          <w:ilvl w:val="0"/>
          <w:numId w:val="2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по охране труда, пожарной безопасности, порядок действий при возникновении пожара.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1.8. Библиотекарь соблюдает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инструкцию по охране труда библиотекаря школы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, должен быть обучен и иметь навыки оказания первой помощи пострадавшим, знать порядок действий в случае чрезвычайной ситуации и эвакуации в общеобразовательном учреждении.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2. </w:t>
      </w:r>
      <w:r w:rsidRPr="0096629D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Функции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ins w:id="3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Основными направлениями деятельности библиотекаря являются:</w:t>
        </w:r>
      </w:ins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2.1. Информационное обеспечение образовательной деятельности в общеобразовательном 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учреждении.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2.2. Пропаганда чтения как формы культурного досуга.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3. </w:t>
      </w:r>
      <w:r w:rsidRPr="0096629D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Должностные обязанности библиотекаря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ins w:id="4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Библиотекарь выполняет следующие должностные обязанности:</w:t>
        </w:r>
      </w:ins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3.1. Анализирует библиотечный фонд, читаемость конкретных образцов художественной и учебной литературы.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3.2. Прогнозирует тенденции изменения ситуации в обществе и в образовании для внесения предложений по формированию заказа на необходимую учебно-методическую, научную и художественную литературу.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3.3. Составляет каталоги, картотеки, указатели, тематические списки и обзоры литературы.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3.4. Обслуживает учащихся и работников школы на абонементе, организует и проводит связанную с этим информационную работу (выставки, витрины и другие мероприятия по пропаганде книги), осуществляет подбор литературы по заявкам читателей.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3.5. Оформляет подписку общеобразовательного учреждения на периодические издания и контролирует их доставку.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3.6. </w:t>
      </w:r>
      <w:ins w:id="5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Осуществляет:</w:t>
        </w:r>
      </w:ins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текущее и перспективное планирование на своем участке работы;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выдачу и сбор учебников;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выставки литературы;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совместно с педагогическим коллективом разностороннюю массовую работу по пропаганде книги, привлекая к участию в этой работой деятелей литературы, искусства, родителей;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просветительскую работу для учеников, родителей (законных представителей</w:t>
      </w:r>
      <w:proofErr w:type="gramStart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),принимает</w:t>
      </w:r>
      <w:proofErr w:type="gramEnd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родителей(законных представителей) по вопросам привития интереса к книге;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контроль за сохранностью библиотечного фонда;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изучение с учениками основ библиотечно-библиографической грамотности и культуры чтения;</w:t>
      </w:r>
    </w:p>
    <w:p w:rsidR="0096629D" w:rsidRPr="0096629D" w:rsidRDefault="0096629D" w:rsidP="0096629D">
      <w:pPr>
        <w:numPr>
          <w:ilvl w:val="0"/>
          <w:numId w:val="3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совместную деятельность школьной, сельской, районной, городской библиотек.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3.7. </w:t>
      </w:r>
      <w:ins w:id="6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Принимает участие в координации:</w:t>
        </w:r>
      </w:ins>
    </w:p>
    <w:p w:rsidR="0096629D" w:rsidRPr="0096629D" w:rsidRDefault="0096629D" w:rsidP="0096629D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взаимодействия представителей администрации школы, служб и подразделений управления образования, обеспечивающих формирование библиотечного фонда;</w:t>
      </w:r>
    </w:p>
    <w:p w:rsidR="0096629D" w:rsidRPr="0096629D" w:rsidRDefault="0096629D" w:rsidP="0096629D">
      <w:pPr>
        <w:numPr>
          <w:ilvl w:val="0"/>
          <w:numId w:val="4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работы классных руководителей по обеспечению учащихся необходимой учебной литературой.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3.8. </w:t>
      </w:r>
      <w:ins w:id="7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Контролирует:</w:t>
        </w:r>
      </w:ins>
    </w:p>
    <w:p w:rsidR="0096629D" w:rsidRPr="0096629D" w:rsidRDefault="0096629D" w:rsidP="0096629D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соблюдение в библиотеке и хранилищах правил техники безопасности, санитарии, противопожарной безопасности;</w:t>
      </w:r>
    </w:p>
    <w:p w:rsidR="0096629D" w:rsidRPr="0096629D" w:rsidRDefault="0096629D" w:rsidP="0096629D">
      <w:pPr>
        <w:numPr>
          <w:ilvl w:val="0"/>
          <w:numId w:val="5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соблюдение учениками и сотрудниками школы правил пользования библиотекой.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3.9. Корректирует заявку на комплектование библиотечного фонда.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3.10. </w:t>
      </w:r>
      <w:ins w:id="8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Принимает участие в разработке:</w:t>
        </w:r>
      </w:ins>
    </w:p>
    <w:p w:rsidR="0096629D" w:rsidRPr="0096629D" w:rsidRDefault="0096629D" w:rsidP="0096629D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правил пользования библиотечным фондом;</w:t>
      </w:r>
    </w:p>
    <w:p w:rsidR="0096629D" w:rsidRPr="0096629D" w:rsidRDefault="0096629D" w:rsidP="0096629D">
      <w:pPr>
        <w:numPr>
          <w:ilvl w:val="0"/>
          <w:numId w:val="6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каталогов, картотеки рекомендательных списков литературы.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3.11. </w:t>
      </w:r>
      <w:ins w:id="9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Консультирует:</w:t>
        </w:r>
      </w:ins>
    </w:p>
    <w:p w:rsidR="0096629D" w:rsidRPr="0096629D" w:rsidRDefault="0096629D" w:rsidP="0096629D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учителей по вопросам их самообразования и подбора научно-методической литературы;</w:t>
      </w:r>
    </w:p>
    <w:p w:rsidR="0096629D" w:rsidRPr="0096629D" w:rsidRDefault="0096629D" w:rsidP="0096629D">
      <w:pPr>
        <w:numPr>
          <w:ilvl w:val="0"/>
          <w:numId w:val="7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родителей (законных представителей) по вопросу организации внеклассного чтения учащихся.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3.12. Принимает участие в оценке предложений по организации воспитательной работы и установлению связей с внешними партнерами.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3.13. </w:t>
      </w:r>
      <w:ins w:id="10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Обеспечивает:</w:t>
        </w:r>
      </w:ins>
    </w:p>
    <w:p w:rsidR="0096629D" w:rsidRPr="0096629D" w:rsidRDefault="0096629D" w:rsidP="0096629D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разрешенной, необходимой справочной и художественной литературой учащихся во время проведения экзаменов;</w:t>
      </w:r>
    </w:p>
    <w:p w:rsidR="0096629D" w:rsidRPr="0096629D" w:rsidRDefault="0096629D" w:rsidP="0096629D">
      <w:pPr>
        <w:numPr>
          <w:ilvl w:val="0"/>
          <w:numId w:val="8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своевременное комплектование библиотечного фонда.</w:t>
      </w:r>
    </w:p>
    <w:p w:rsidR="0096629D" w:rsidRPr="0096629D" w:rsidRDefault="0096629D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3.14. Организует читательские конференции, литературные вечера и другие массовые мероприятия.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3.15. Строго соблюдает свою должностную инструкцию библиотекаря школьной библиотеки, правила по охране труда, технике безопасности и противопожарной защите, следит за надлежащим санитарным состоянием помещений и фондов библиотеки.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4. </w:t>
      </w:r>
      <w:r w:rsidRPr="0096629D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Права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ins w:id="11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Библиотекарь школы имеет право в пределах своей компетенции:</w:t>
        </w:r>
      </w:ins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4.1. Давать обязательные для исполнения указания обучающимся и работникам общеобразовательного учреждения по вопросам, касающимся соблюдения правил пользования библиотечными фондами.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4.2. </w:t>
      </w:r>
      <w:ins w:id="12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Принимать участие:</w:t>
        </w:r>
      </w:ins>
    </w:p>
    <w:p w:rsidR="0096629D" w:rsidRPr="0096629D" w:rsidRDefault="0096629D" w:rsidP="0096629D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разработке воспитательной политики и стратегии школы, в создании соответствующих стратегических документов;</w:t>
      </w:r>
    </w:p>
    <w:p w:rsidR="0096629D" w:rsidRPr="0096629D" w:rsidRDefault="0096629D" w:rsidP="0096629D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ведении переговоров с партнерами школы по библиотечно-библиографической работе;</w:t>
      </w:r>
    </w:p>
    <w:p w:rsidR="0096629D" w:rsidRPr="0096629D" w:rsidRDefault="0096629D" w:rsidP="0096629D">
      <w:pPr>
        <w:numPr>
          <w:ilvl w:val="0"/>
          <w:numId w:val="9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в работе педагогического совета.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4.3. </w:t>
      </w:r>
      <w:ins w:id="13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Вносить предложения:</w:t>
        </w:r>
      </w:ins>
    </w:p>
    <w:p w:rsidR="0096629D" w:rsidRPr="0096629D" w:rsidRDefault="0096629D" w:rsidP="0096629D">
      <w:pPr>
        <w:numPr>
          <w:ilvl w:val="0"/>
          <w:numId w:val="10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 начале, прекращении или приостановлении конкретных проектов по работе библиотеки;</w:t>
      </w:r>
    </w:p>
    <w:p w:rsidR="0096629D" w:rsidRPr="0096629D" w:rsidRDefault="0096629D" w:rsidP="0096629D">
      <w:pPr>
        <w:numPr>
          <w:ilvl w:val="0"/>
          <w:numId w:val="10"/>
        </w:numPr>
        <w:shd w:val="clear" w:color="auto" w:fill="FFFFFF"/>
        <w:spacing w:after="0" w:line="351" w:lineRule="atLeast"/>
        <w:ind w:left="225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 совершенствованию воспитательной работы.</w:t>
      </w:r>
    </w:p>
    <w:p w:rsidR="0096629D" w:rsidRPr="0096629D" w:rsidRDefault="0096629D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4.4. Контролировать и направлять работу уборщика служебных помещений и рабочего по обслуживанию и текущему ремонту зданий и сооружений в помещениях библиотеки.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4.5. Выбирать формы, средства и методы библиотечно-информационного обслуживания образовательной и воспитательной деятельности в соответствии с целями и задачами, указанными в Уставе и Положении о библиотеке общеобразовательного учреждения.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4.6. Определять источники комплектования информационных ресурсов.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4.7. На защиту профессиональной чести и достоинства.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4.8. На представление к различным формам поощрений, наградам и знакам отличия, </w:t>
      </w:r>
      <w:proofErr w:type="spellStart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преду</w:t>
      </w:r>
      <w:proofErr w:type="spellEnd"/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-смотренным для работников сфер образования и культуры.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4.9. Повышать свою квалификацию.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5. </w:t>
      </w:r>
      <w:r w:rsidRPr="0096629D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Ответственность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должностной инструкцией библиотекаря общеобразовательной школы, в том числе за не использование предоставленных прав, библиотекарь школы несет дисциплинарную ответственность в порядке, определенном трудовым законодательством Российской Федерации. За грубое нарушение трудовых обязанностей в качестве дисциплинарного наказания может быть применено увольнение.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5.2. За применение, в том числе однократное, методов воспитания, связанных с физическим и психическим насилием над личностью обучающегося, библиотекарь может быть освобожден от занимаемой должности в соответствии с трудовым законодательством Российской Федерации. Увольнение за данный проступок не является мерой дисциплинарной ответственности.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5.3. За нарушение правил пожарной безопасности, охраны труда, санитарно-гигиенических правил работы библиотеки библиотекарь привлекается к административной ответственности в порядке и в случаях, предусмотренных административным законодательством.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5.4. За виновное причинение школе или участникам образовательных отношений ущерба в связи с исполнением (неисполнением) своих должностных обязанностей библиотекарь несет материальную ответственность в порядке и в пределах, установленных трудовым и гражданским законодательством.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6. </w:t>
      </w:r>
      <w:r w:rsidRPr="0096629D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Взаимоотношения. Связи по должности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ins w:id="14" w:author="Unknown">
        <w:r w:rsidRPr="0096629D">
          <w:rPr>
            <w:rFonts w:ascii="Times New Roman" w:eastAsia="Times New Roman" w:hAnsi="Times New Roman" w:cs="Times New Roman"/>
            <w:color w:val="1E2120"/>
            <w:sz w:val="24"/>
            <w:szCs w:val="24"/>
            <w:u w:val="single"/>
            <w:bdr w:val="none" w:sz="0" w:space="0" w:color="auto" w:frame="1"/>
            <w:lang w:eastAsia="ru-RU"/>
          </w:rPr>
          <w:t>Библиотекарь школы:</w:t>
        </w:r>
      </w:ins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6.1. Работает по графику, составленному исходя из 40-часовой рабочей недели, утвержденному директором школы по представлению заведующей библиотекой или заместителя директора школы по учебно-воспитательной работе.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6.2. Самостоятельно планирует свою работу на каждый учебный год и каждую учебную четверть.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Выступает на совещаниях, педагогических советах, заседаниях методических объединений и других мероприятиях.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6.4. Получает от директора общеобразовательного учреждения и его заместителей информацию нормативно-правового и организационно-методического характера, знакомится под расписку с документами.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6.5. Осуществляет деятельность по приему-сдачи макулатуры, подготавливает к сдаче списанную литературу.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6.6. Систематически обменивается информацией по библиотечным вопросам с педагогическими сотрудниками, педагогом-организатором и заместителями директора 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общеобразовательного учреждения.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6.7.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96629D" w:rsidRPr="0096629D" w:rsidRDefault="0096629D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</w:p>
    <w:p w:rsidR="0096629D" w:rsidRPr="0096629D" w:rsidRDefault="0096629D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</w:p>
    <w:p w:rsidR="0096629D" w:rsidRPr="0096629D" w:rsidRDefault="0096629D" w:rsidP="0096629D">
      <w:pPr>
        <w:shd w:val="clear" w:color="auto" w:fill="FFFFFF"/>
        <w:spacing w:after="18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 должностной инструкцией ознакомлен(а) </w:t>
      </w: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__________ /______________________/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</w:p>
    <w:p w:rsidR="0096629D" w:rsidRPr="0096629D" w:rsidRDefault="0096629D" w:rsidP="0096629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96629D">
        <w:rPr>
          <w:rFonts w:ascii="Arial" w:eastAsia="Times New Roman" w:hAnsi="Arial" w:cs="Arial"/>
          <w:noProof/>
          <w:color w:val="047EB6"/>
          <w:sz w:val="24"/>
          <w:szCs w:val="24"/>
          <w:bdr w:val="none" w:sz="0" w:space="0" w:color="auto" w:frame="1"/>
          <w:lang w:eastAsia="ru-RU"/>
        </w:rPr>
        <mc:AlternateContent>
          <mc:Choice Requires="wps">
            <w:drawing>
              <wp:inline distT="0" distB="0" distL="0" distR="0" wp14:anchorId="5B15B0FC" wp14:editId="6A33AB94">
                <wp:extent cx="301625" cy="301625"/>
                <wp:effectExtent l="0" t="0" r="0" b="0"/>
                <wp:docPr id="6" name="AutoShape 7" descr="https://ohrana-tryda.com/magaz/school-profst50.png">
                  <a:hlinkClick xmlns:a="http://schemas.openxmlformats.org/drawingml/2006/main" r:id="rId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8568E8" id="AutoShape 7" o:spid="_x0000_s1026" alt="https://ohrana-tryda.com/magaz/school-profst50.png" href="https://ohrana-tryda.com/product/school-doljn" target="&quot;_blank&quot;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96629D">
        <w:rPr>
          <w:rFonts w:ascii="inherit" w:eastAsia="Times New Roman" w:hAnsi="inherit" w:cs="Times New Roman"/>
          <w:color w:val="1E2120"/>
          <w:sz w:val="24"/>
          <w:szCs w:val="24"/>
          <w:lang w:eastAsia="ru-RU"/>
        </w:rPr>
        <w:br/>
      </w:r>
    </w:p>
    <w:p w:rsidR="0096629D" w:rsidRPr="0096629D" w:rsidRDefault="0096629D" w:rsidP="0096629D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1E2120"/>
          <w:sz w:val="2"/>
          <w:szCs w:val="2"/>
          <w:lang w:eastAsia="ru-RU"/>
        </w:rPr>
      </w:pPr>
      <w:r w:rsidRPr="0096629D">
        <w:rPr>
          <w:rFonts w:ascii="inherit" w:eastAsia="Times New Roman" w:hAnsi="inherit" w:cs="Arial"/>
          <w:color w:val="2D343D"/>
          <w:sz w:val="23"/>
          <w:szCs w:val="23"/>
          <w:bdr w:val="none" w:sz="0" w:space="0" w:color="auto" w:frame="1"/>
          <w:shd w:val="clear" w:color="auto" w:fill="FFFFFF"/>
          <w:lang w:eastAsia="ru-RU"/>
        </w:rPr>
        <w:t>0</w:t>
      </w:r>
    </w:p>
    <w:p w:rsidR="00A80812" w:rsidRDefault="00A80812"/>
    <w:sectPr w:rsidR="00A80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F5221"/>
    <w:multiLevelType w:val="multilevel"/>
    <w:tmpl w:val="0E92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540297"/>
    <w:multiLevelType w:val="multilevel"/>
    <w:tmpl w:val="253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760CC9"/>
    <w:multiLevelType w:val="multilevel"/>
    <w:tmpl w:val="60ECC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77F7ED0"/>
    <w:multiLevelType w:val="multilevel"/>
    <w:tmpl w:val="8EE8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AD7AB3"/>
    <w:multiLevelType w:val="multilevel"/>
    <w:tmpl w:val="CB80A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46B77EC"/>
    <w:multiLevelType w:val="multilevel"/>
    <w:tmpl w:val="F9FE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5060C81"/>
    <w:multiLevelType w:val="multilevel"/>
    <w:tmpl w:val="CB54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1B4C77"/>
    <w:multiLevelType w:val="multilevel"/>
    <w:tmpl w:val="68A6F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DB05239"/>
    <w:multiLevelType w:val="multilevel"/>
    <w:tmpl w:val="3900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83317DC"/>
    <w:multiLevelType w:val="multilevel"/>
    <w:tmpl w:val="F174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9D"/>
    <w:rsid w:val="00227501"/>
    <w:rsid w:val="0096629D"/>
    <w:rsid w:val="00A80812"/>
    <w:rsid w:val="00D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15068"/>
  <w15:docId w15:val="{FC1B237D-B6E0-4050-8B05-E92AAF73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7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75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6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66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70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35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14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07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81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78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553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35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7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06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5934070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1251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11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09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69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9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185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409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hrana-tryda.com/product/school-dolj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user</cp:lastModifiedBy>
  <cp:revision>4</cp:revision>
  <cp:lastPrinted>2021-11-23T07:53:00Z</cp:lastPrinted>
  <dcterms:created xsi:type="dcterms:W3CDTF">2021-11-01T08:03:00Z</dcterms:created>
  <dcterms:modified xsi:type="dcterms:W3CDTF">2021-11-23T07:54:00Z</dcterms:modified>
</cp:coreProperties>
</file>